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DC7704">
        <w:rPr>
          <w:rFonts w:ascii="Arial" w:eastAsia="宋体" w:hAnsi="Arial"/>
          <w:b/>
          <w:i/>
          <w:noProof/>
          <w:color w:val="auto"/>
          <w:sz w:val="28"/>
          <w:lang w:eastAsia="en-US"/>
        </w:rPr>
        <w:t>10647</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95B0E">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5B0E">
        <w:rPr>
          <w:rFonts w:ascii="Arial" w:hAnsi="Arial" w:cs="Arial"/>
          <w:b/>
        </w:rPr>
        <w:t>FS</w:t>
      </w:r>
      <w:r w:rsidR="00195B0E" w:rsidRPr="00C51832">
        <w:rPr>
          <w:rFonts w:ascii="Arial" w:hAnsi="Arial" w:cs="Arial" w:hint="eastAsia"/>
          <w:b/>
        </w:rPr>
        <w:t>_</w:t>
      </w:r>
      <w:r w:rsidR="00195B0E" w:rsidRPr="00C51832">
        <w:rPr>
          <w:rFonts w:ascii="Arial" w:hAnsi="Arial" w:cs="Arial"/>
          <w:b/>
        </w:rPr>
        <w:t>XRM_</w:t>
      </w:r>
      <w:r w:rsidR="00195B0E">
        <w:rPr>
          <w:rFonts w:ascii="Arial" w:hAnsi="Arial" w:cs="Arial"/>
          <w:b/>
        </w:rPr>
        <w:t xml:space="preserve">KI1 </w:t>
      </w:r>
      <w:r w:rsidR="00E8557D">
        <w:rPr>
          <w:rFonts w:ascii="Arial" w:hAnsi="Arial" w:cs="Arial"/>
          <w:b/>
        </w:rPr>
        <w:t>Conclusion</w:t>
      </w:r>
      <w:r w:rsidR="00195B0E">
        <w:rPr>
          <w:rFonts w:ascii="Arial" w:hAnsi="Arial" w:cs="Arial"/>
          <w:b/>
        </w:rPr>
        <w:t xml:space="preserve"> Update on Delay Difference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557D">
        <w:rPr>
          <w:rFonts w:ascii="Arial" w:hAnsi="Arial" w:cs="Arial"/>
          <w:b/>
        </w:rPr>
        <w:t>9.19</w:t>
      </w:r>
      <w:r w:rsidR="00162583">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8557D">
        <w:rPr>
          <w:rFonts w:ascii="Arial" w:hAnsi="Arial" w:cs="Arial"/>
          <w:b/>
        </w:rPr>
        <w:t xml:space="preserve">FS_XRM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8557D">
        <w:rPr>
          <w:rFonts w:ascii="Arial" w:hAnsi="Arial" w:cs="Arial"/>
          <w:i/>
        </w:rPr>
        <w:t xml:space="preserve">This document </w:t>
      </w:r>
      <w:r w:rsidR="00195B0E">
        <w:rPr>
          <w:rFonts w:ascii="Arial" w:hAnsi="Arial" w:cs="Arial"/>
          <w:i/>
        </w:rPr>
        <w:t>propose to update the</w:t>
      </w:r>
      <w:r w:rsidR="00E8557D">
        <w:rPr>
          <w:rFonts w:ascii="Arial" w:hAnsi="Arial" w:cs="Arial"/>
          <w:i/>
        </w:rPr>
        <w:t xml:space="preserve"> KI#1 conclusion </w:t>
      </w:r>
      <w:r w:rsidR="00195B0E">
        <w:rPr>
          <w:rFonts w:ascii="Arial" w:hAnsi="Arial" w:cs="Arial"/>
          <w:i/>
        </w:rPr>
        <w:t>on Delay difference</w:t>
      </w:r>
      <w:r w:rsidR="00E8557D">
        <w:rPr>
          <w:rFonts w:ascii="Arial" w:hAnsi="Arial" w:cs="Arial"/>
          <w:i/>
        </w:rPr>
        <w:t>.</w:t>
      </w:r>
    </w:p>
    <w:p w:rsidR="00A93620" w:rsidRPr="00927C1B" w:rsidRDefault="00B3593E" w:rsidP="00B3593E">
      <w:pPr>
        <w:pStyle w:val="1"/>
      </w:pPr>
      <w:r w:rsidRPr="00E8557D">
        <w:t xml:space="preserve">1. </w:t>
      </w:r>
      <w:r w:rsidR="00305F20" w:rsidRPr="00E8557D">
        <w:t>Introduction</w:t>
      </w:r>
      <w:r w:rsidR="00BE6AFC" w:rsidRPr="00E8557D">
        <w:t>/Discussion</w:t>
      </w:r>
    </w:p>
    <w:p w:rsidR="00195B0E" w:rsidRPr="00F84AB1" w:rsidRDefault="00195B0E" w:rsidP="008754B1">
      <w:pPr>
        <w:jc w:val="both"/>
        <w:rPr>
          <w:rFonts w:eastAsia="宋体"/>
          <w:lang w:eastAsia="zh-CN"/>
        </w:rPr>
      </w:pPr>
      <w:r w:rsidRPr="00F84AB1">
        <w:rPr>
          <w:rFonts w:eastAsia="宋体" w:hint="eastAsia"/>
          <w:lang w:eastAsia="zh-CN"/>
        </w:rPr>
        <w:t xml:space="preserve">In </w:t>
      </w:r>
      <w:r w:rsidRPr="00F84AB1">
        <w:rPr>
          <w:rFonts w:eastAsia="宋体"/>
          <w:lang w:eastAsia="zh-CN"/>
        </w:rPr>
        <w:t xml:space="preserve">Clause 8.1 conclusions of KI#1, there </w:t>
      </w:r>
      <w:r w:rsidR="00711C41" w:rsidRPr="00F84AB1">
        <w:rPr>
          <w:rFonts w:eastAsia="宋体"/>
          <w:lang w:eastAsia="zh-CN"/>
        </w:rPr>
        <w:t xml:space="preserve">are </w:t>
      </w:r>
      <w:r w:rsidRPr="00F84AB1">
        <w:rPr>
          <w:rFonts w:eastAsia="宋体"/>
          <w:lang w:eastAsia="zh-CN"/>
        </w:rPr>
        <w:t>EN</w:t>
      </w:r>
      <w:r w:rsidR="00711C41" w:rsidRPr="00F84AB1">
        <w:rPr>
          <w:rFonts w:eastAsia="宋体"/>
          <w:lang w:eastAsia="zh-CN"/>
        </w:rPr>
        <w:t>s</w:t>
      </w:r>
      <w:r w:rsidRPr="00F84AB1">
        <w:rPr>
          <w:rFonts w:eastAsia="宋体"/>
          <w:lang w:eastAsia="zh-CN"/>
        </w:rPr>
        <w:t xml:space="preserve"> as follows:</w:t>
      </w:r>
    </w:p>
    <w:p w:rsidR="00711C41" w:rsidRPr="00F84AB1" w:rsidRDefault="00711C41" w:rsidP="00711C41">
      <w:pPr>
        <w:pStyle w:val="EditorsNote"/>
        <w:rPr>
          <w:rFonts w:eastAsia="宋体"/>
          <w:lang w:eastAsia="zh-CN"/>
        </w:rPr>
      </w:pPr>
      <w:r>
        <w:t>Editor’s Note: Additional impacts are FFS.</w:t>
      </w:r>
    </w:p>
    <w:p w:rsidR="00195B0E" w:rsidRDefault="00195B0E" w:rsidP="00195B0E">
      <w:pPr>
        <w:pStyle w:val="EditorsNote"/>
      </w:pPr>
      <w:r>
        <w:t xml:space="preserve">Editor’s Note: whether the AF can provide maximum 5GS delay difference threshold to 5GS to guarantee the flows </w:t>
      </w:r>
      <w:bookmarkStart w:id="0" w:name="OLE_LINK46"/>
      <w:r>
        <w:t>delay difference</w:t>
      </w:r>
      <w:bookmarkEnd w:id="0"/>
      <w:r>
        <w:t xml:space="preserve"> is FFS. </w:t>
      </w:r>
    </w:p>
    <w:p w:rsidR="00252B51" w:rsidRPr="00BC49C2" w:rsidRDefault="00252B51" w:rsidP="00252B51">
      <w:pPr>
        <w:rPr>
          <w:lang w:eastAsia="zh-CN"/>
        </w:rPr>
      </w:pPr>
      <w:r w:rsidRPr="00BC49C2">
        <w:rPr>
          <w:lang w:eastAsia="zh-CN"/>
        </w:rPr>
        <w:t>Based on clauses 6.43 and 7.11 of TS</w:t>
      </w:r>
      <w:r>
        <w:rPr>
          <w:lang w:eastAsia="zh-CN"/>
        </w:rPr>
        <w:t> </w:t>
      </w:r>
      <w:r w:rsidRPr="00BC49C2">
        <w:rPr>
          <w:lang w:eastAsia="zh-CN"/>
        </w:rPr>
        <w:t>22.261</w:t>
      </w:r>
      <w:r>
        <w:rPr>
          <w:lang w:eastAsia="zh-CN"/>
        </w:rPr>
        <w:t> </w:t>
      </w:r>
      <w:r w:rsidRPr="00BC49C2">
        <w:rPr>
          <w:lang w:eastAsia="zh-CN"/>
        </w:rPr>
        <w:t>[5], there are two kinds of coordination transmission requirement:</w:t>
      </w:r>
    </w:p>
    <w:p w:rsidR="00252B51" w:rsidRPr="00BC49C2" w:rsidRDefault="00252B51" w:rsidP="00252B51">
      <w:pPr>
        <w:pStyle w:val="B1"/>
      </w:pPr>
      <w:r w:rsidRPr="00BC49C2">
        <w:t>1)</w:t>
      </w:r>
      <w:r w:rsidRPr="00BC49C2">
        <w:tab/>
        <w:t>The delay difference between two flows should be less than some values e.g. for immersive multi-modality VR applications, the synchronization threshold for visual-tactile is less than 15ms (if the visual data is delayed compared to the tactile) or less than 50ms (if the tactile is delayed compared to the visual).</w:t>
      </w:r>
      <w:r w:rsidR="00243576">
        <w:t xml:space="preserve"> Details is specified in the table 6.43.1-1 of TS 22.261</w:t>
      </w:r>
      <w:r w:rsidR="00243576">
        <w:rPr>
          <w:lang w:eastAsia="zh-CN"/>
        </w:rPr>
        <w:t> </w:t>
      </w:r>
      <w:r w:rsidR="00243576" w:rsidRPr="00BC49C2">
        <w:rPr>
          <w:lang w:eastAsia="zh-CN"/>
        </w:rPr>
        <w:t>[5]</w:t>
      </w:r>
      <w:r w:rsidR="00243576">
        <w:rPr>
          <w:lang w:eastAsia="zh-CN"/>
        </w:rPr>
        <w:t>.</w:t>
      </w:r>
    </w:p>
    <w:p w:rsidR="00252B51" w:rsidRPr="00BC49C2" w:rsidRDefault="00252B51" w:rsidP="00252B51">
      <w:pPr>
        <w:pStyle w:val="B1"/>
      </w:pPr>
      <w:r w:rsidRPr="00BC49C2">
        <w:t>2)</w:t>
      </w:r>
      <w:r w:rsidRPr="00BC49C2">
        <w:tab/>
        <w:t>The typical delay requirement for specific flow, e.g. for immersive multi-modal VR UL, the max allowed end-to-end latency for haptic data is 5ms.</w:t>
      </w:r>
    </w:p>
    <w:p w:rsidR="00711C41" w:rsidRPr="00BC49C2" w:rsidRDefault="00711C41" w:rsidP="00711C41">
      <w:pPr>
        <w:rPr>
          <w:lang w:eastAsia="zh-CN"/>
        </w:rPr>
      </w:pPr>
      <w:r w:rsidRPr="00F84AB1">
        <w:rPr>
          <w:rFonts w:eastAsia="宋体" w:hint="eastAsia"/>
          <w:lang w:eastAsia="zh-CN"/>
        </w:rPr>
        <w:t>F</w:t>
      </w:r>
      <w:r w:rsidRPr="00F84AB1">
        <w:rPr>
          <w:rFonts w:eastAsia="宋体"/>
          <w:lang w:eastAsia="zh-CN"/>
        </w:rPr>
        <w:t xml:space="preserve">or KI#1, it </w:t>
      </w:r>
      <w:r w:rsidRPr="00BC49C2">
        <w:rPr>
          <w:lang w:eastAsia="zh-CN"/>
        </w:rPr>
        <w:t>is to study how to enhance 5GS to better support the coordinated delivery of application traffic streams that are related to each other</w:t>
      </w:r>
      <w:r w:rsidRPr="00BC49C2">
        <w:t xml:space="preserve"> </w:t>
      </w:r>
      <w:r w:rsidRPr="00BC49C2">
        <w:rPr>
          <w:lang w:eastAsia="zh-CN"/>
        </w:rPr>
        <w:t>and belong to a single UE</w:t>
      </w:r>
      <w:r>
        <w:rPr>
          <w:lang w:eastAsia="zh-CN"/>
        </w:rPr>
        <w:t>, to study</w:t>
      </w:r>
      <w:r w:rsidRPr="00BC49C2">
        <w:rPr>
          <w:lang w:eastAsia="zh-CN"/>
        </w:rPr>
        <w:t>:</w:t>
      </w:r>
    </w:p>
    <w:p w:rsidR="00711C41" w:rsidRPr="00BC49C2" w:rsidRDefault="00711C41" w:rsidP="00711C41">
      <w:pPr>
        <w:pStyle w:val="B1"/>
      </w:pPr>
      <w:r w:rsidRPr="00BC49C2">
        <w:t>-</w:t>
      </w:r>
      <w:r w:rsidRPr="00BC49C2">
        <w:tab/>
        <w:t xml:space="preserve">Whether and how to enable, for a single UE, policy enhancements for delivering related tactile and multi-modal data (e.g. audio, video and haptic data related to a specific time) for an application to the user at a similar time (e.g. </w:t>
      </w:r>
      <w:r>
        <w:t>QoS policy coordination).</w:t>
      </w:r>
    </w:p>
    <w:p w:rsidR="00711C41" w:rsidRPr="00BC49C2" w:rsidRDefault="00711C41" w:rsidP="00711C41">
      <w:pPr>
        <w:pStyle w:val="B2"/>
      </w:pPr>
      <w:r w:rsidRPr="00BC49C2">
        <w:t>-</w:t>
      </w:r>
      <w:r w:rsidRPr="00BC49C2">
        <w:tab/>
        <w:t>Potential enhancements to policy control to support coordination handling at the application.</w:t>
      </w:r>
    </w:p>
    <w:p w:rsidR="00711C41" w:rsidRPr="00BC49C2" w:rsidRDefault="00711C41" w:rsidP="00711C41">
      <w:pPr>
        <w:pStyle w:val="B1"/>
      </w:pPr>
      <w:r w:rsidRPr="00BC49C2">
        <w:t>-</w:t>
      </w:r>
      <w:r w:rsidRPr="00BC49C2">
        <w:tab/>
        <w:t>Whether and how interaction between AF and 5GS is performed for application synchronization and QoS policy coordination between multiple QoS flows of a single UE.</w:t>
      </w:r>
    </w:p>
    <w:p w:rsidR="006543B4" w:rsidRPr="00F84AB1" w:rsidRDefault="00AC6321" w:rsidP="006543B4">
      <w:pPr>
        <w:jc w:val="both"/>
        <w:rPr>
          <w:rFonts w:eastAsia="宋体"/>
          <w:lang w:eastAsia="zh-CN"/>
        </w:rPr>
      </w:pPr>
      <w:r w:rsidRPr="00F84AB1">
        <w:rPr>
          <w:rFonts w:eastAsia="宋体"/>
          <w:lang w:eastAsia="zh-CN"/>
        </w:rPr>
        <w:t xml:space="preserve">Related to KI#1, the </w:t>
      </w:r>
      <w:r w:rsidR="00B76481" w:rsidRPr="00F84AB1">
        <w:rPr>
          <w:rFonts w:eastAsia="宋体"/>
          <w:lang w:eastAsia="zh-CN"/>
        </w:rPr>
        <w:t xml:space="preserve">provision and procedures about </w:t>
      </w:r>
      <w:r w:rsidR="00B76481" w:rsidRPr="00B76481">
        <w:rPr>
          <w:rFonts w:eastAsia="宋体"/>
          <w:lang w:eastAsia="zh-CN"/>
        </w:rPr>
        <w:t>delay difference</w:t>
      </w:r>
      <w:r w:rsidR="00B76481" w:rsidRPr="00F84AB1">
        <w:rPr>
          <w:rFonts w:eastAsia="宋体"/>
          <w:lang w:eastAsia="zh-CN"/>
        </w:rPr>
        <w:t xml:space="preserve"> for the traffic flows with the synchronization threshold is proposed by several solutions </w:t>
      </w:r>
      <w:r w:rsidR="00B76481" w:rsidRPr="00B76481">
        <w:rPr>
          <w:rFonts w:eastAsia="宋体"/>
          <w:lang w:eastAsia="zh-CN"/>
        </w:rPr>
        <w:t>(e.g. Sol#1 and Sol#66)</w:t>
      </w:r>
      <w:r w:rsidR="00B76481" w:rsidRPr="00F84AB1">
        <w:rPr>
          <w:rFonts w:eastAsia="宋体"/>
          <w:lang w:eastAsia="zh-CN"/>
        </w:rPr>
        <w:t>.</w:t>
      </w:r>
      <w:r w:rsidR="006543B4" w:rsidRPr="00F84AB1">
        <w:rPr>
          <w:rFonts w:eastAsia="宋体"/>
          <w:lang w:eastAsia="zh-CN"/>
        </w:rPr>
        <w:t xml:space="preserve"> </w:t>
      </w:r>
    </w:p>
    <w:p w:rsidR="00AC6321" w:rsidRPr="009C528B" w:rsidRDefault="009C528B" w:rsidP="009C528B">
      <w:pPr>
        <w:pStyle w:val="B1"/>
      </w:pPr>
      <w:r w:rsidRPr="00BC49C2">
        <w:t>-</w:t>
      </w:r>
      <w:r w:rsidRPr="00BC49C2">
        <w:tab/>
      </w:r>
      <w:r w:rsidR="00AC6321" w:rsidRPr="009C528B">
        <w:rPr>
          <w:rFonts w:hint="eastAsia"/>
        </w:rPr>
        <w:t xml:space="preserve">In Sol#1, AF provides delay different </w:t>
      </w:r>
      <w:r w:rsidR="00AC6321" w:rsidRPr="009C528B">
        <w:t>threshold</w:t>
      </w:r>
      <w:r w:rsidR="00AC6321" w:rsidRPr="009C528B">
        <w:rPr>
          <w:rFonts w:hint="eastAsia"/>
        </w:rPr>
        <w:t xml:space="preserve"> for a couple of flows. PCF uses QoS monitoring to calculate the real-time delay difference. PCF may adjust PCC rules for the couple of flows to guarantee the delay difference less than the delay difference threshold. In this solution, the delay and delay different for a couple of multi-modality flows can be calculated, and based on PCC rule adjustment, the delay difference can be kept within </w:t>
      </w:r>
      <w:r w:rsidR="00B76481" w:rsidRPr="009C528B">
        <w:rPr>
          <w:rFonts w:hint="eastAsia"/>
        </w:rPr>
        <w:t>the delay difference threshold.</w:t>
      </w:r>
    </w:p>
    <w:p w:rsidR="006543B4" w:rsidRPr="009C528B" w:rsidRDefault="009C528B" w:rsidP="009C528B">
      <w:pPr>
        <w:pStyle w:val="B1"/>
      </w:pPr>
      <w:r w:rsidRPr="00BC49C2">
        <w:t>-</w:t>
      </w:r>
      <w:r w:rsidRPr="00BC49C2">
        <w:tab/>
      </w:r>
      <w:r w:rsidR="00B76481" w:rsidRPr="009C528B">
        <w:rPr>
          <w:rFonts w:hint="eastAsia"/>
        </w:rPr>
        <w:t xml:space="preserve">In Sol#66, </w:t>
      </w:r>
      <w:r w:rsidR="00B76481" w:rsidRPr="009C528B">
        <w:t>AF assign an AF specific service flow group ID for XR application clients. For the paired service flows</w:t>
      </w:r>
      <w:r w:rsidR="006543B4" w:rsidRPr="009C528B">
        <w:t>,</w:t>
      </w:r>
      <w:r w:rsidR="00B76481" w:rsidRPr="009C528B">
        <w:t xml:space="preserve"> multi-modality QoS policy information is stored or provisioned in PCF</w:t>
      </w:r>
      <w:r w:rsidR="00B76481" w:rsidRPr="009C528B">
        <w:rPr>
          <w:rFonts w:hint="eastAsia"/>
        </w:rPr>
        <w:t xml:space="preserve"> </w:t>
      </w:r>
      <w:r w:rsidR="00B76481" w:rsidRPr="009C528B">
        <w:t>(or UDR) per UE</w:t>
      </w:r>
      <w:r w:rsidR="00B76481" w:rsidRPr="009C528B">
        <w:rPr>
          <w:rFonts w:hint="eastAsia"/>
        </w:rPr>
        <w:t>.</w:t>
      </w:r>
      <w:r w:rsidR="00B76481" w:rsidRPr="009C528B">
        <w:t xml:space="preserve"> QoS policy information contain</w:t>
      </w:r>
      <w:r w:rsidR="00B76481" w:rsidRPr="009C528B">
        <w:rPr>
          <w:rFonts w:hint="eastAsia"/>
        </w:rPr>
        <w:t>s</w:t>
      </w:r>
      <w:r w:rsidR="00B76481" w:rsidRPr="009C528B">
        <w:t xml:space="preserve"> a required threshold of delay difference between the </w:t>
      </w:r>
      <w:bookmarkStart w:id="1" w:name="OLE_LINK49"/>
      <w:r w:rsidR="00B76481" w:rsidRPr="009C528B">
        <w:t>paired service flows</w:t>
      </w:r>
      <w:bookmarkEnd w:id="1"/>
      <w:r w:rsidR="00B76481" w:rsidRPr="009C528B">
        <w:rPr>
          <w:rFonts w:hint="eastAsia"/>
        </w:rPr>
        <w:t xml:space="preserve">. </w:t>
      </w:r>
      <w:r w:rsidR="006543B4" w:rsidRPr="009C528B">
        <w:t>T</w:t>
      </w:r>
      <w:r w:rsidR="00B76481" w:rsidRPr="009C528B">
        <w:t>he paired QFIs</w:t>
      </w:r>
      <w:r w:rsidR="006543B4" w:rsidRPr="009C528B">
        <w:t xml:space="preserve"> will be delivered within the delay difference</w:t>
      </w:r>
      <w:r w:rsidR="00B76481" w:rsidRPr="009C528B">
        <w:t>.</w:t>
      </w:r>
    </w:p>
    <w:p w:rsidR="00E06DB8" w:rsidRDefault="00E06DB8" w:rsidP="00E06DB8">
      <w:pPr>
        <w:rPr>
          <w:sz w:val="21"/>
          <w:szCs w:val="21"/>
        </w:rPr>
      </w:pPr>
      <w:r>
        <w:rPr>
          <w:rFonts w:eastAsia="等线" w:hint="eastAsia"/>
          <w:lang w:eastAsia="zh-CN"/>
        </w:rPr>
        <w:t>For</w:t>
      </w:r>
      <w:r>
        <w:rPr>
          <w:rFonts w:eastAsia="等线"/>
        </w:rPr>
        <w:t xml:space="preserve"> </w:t>
      </w:r>
      <w:r>
        <w:rPr>
          <w:rFonts w:eastAsia="等线" w:hint="eastAsia"/>
          <w:lang w:eastAsia="zh-CN"/>
        </w:rPr>
        <w:t>both</w:t>
      </w:r>
      <w:r>
        <w:rPr>
          <w:rFonts w:eastAsia="等线"/>
        </w:rPr>
        <w:t xml:space="preserve"> </w:t>
      </w:r>
      <w:r>
        <w:rPr>
          <w:rFonts w:eastAsia="等线" w:hint="eastAsia"/>
          <w:lang w:eastAsia="zh-CN"/>
        </w:rPr>
        <w:t>of</w:t>
      </w:r>
      <w:r>
        <w:rPr>
          <w:rFonts w:eastAsia="等线"/>
        </w:rPr>
        <w:t xml:space="preserve"> </w:t>
      </w:r>
      <w:r>
        <w:rPr>
          <w:rFonts w:eastAsia="等线" w:hint="eastAsia"/>
          <w:lang w:eastAsia="zh-CN"/>
        </w:rPr>
        <w:t>the</w:t>
      </w:r>
      <w:r>
        <w:rPr>
          <w:rFonts w:eastAsia="等线"/>
        </w:rPr>
        <w:t xml:space="preserve"> </w:t>
      </w:r>
      <w:r>
        <w:rPr>
          <w:rFonts w:eastAsia="等线" w:hint="eastAsia"/>
          <w:lang w:eastAsia="zh-CN"/>
        </w:rPr>
        <w:t>proposal</w:t>
      </w:r>
      <w:r w:rsidR="00BC4B2A">
        <w:rPr>
          <w:rFonts w:eastAsia="等线"/>
          <w:lang w:eastAsia="zh-CN"/>
        </w:rPr>
        <w:t>s</w:t>
      </w:r>
      <w:r>
        <w:rPr>
          <w:rFonts w:eastAsia="等线"/>
        </w:rPr>
        <w:t xml:space="preserve"> </w:t>
      </w:r>
      <w:r>
        <w:rPr>
          <w:rFonts w:eastAsia="等线" w:hint="eastAsia"/>
          <w:lang w:eastAsia="zh-CN"/>
        </w:rPr>
        <w:t>above,</w:t>
      </w:r>
      <w:r>
        <w:rPr>
          <w:rFonts w:eastAsia="等线"/>
          <w:lang w:eastAsia="zh-CN"/>
        </w:rPr>
        <w:t xml:space="preserve"> AF provides the </w:t>
      </w:r>
      <w:r>
        <w:rPr>
          <w:rFonts w:hint="eastAsia"/>
          <w:sz w:val="21"/>
          <w:szCs w:val="21"/>
        </w:rPr>
        <w:t>delay d</w:t>
      </w:r>
      <w:r>
        <w:rPr>
          <w:rFonts w:hint="eastAsia"/>
          <w:sz w:val="21"/>
          <w:szCs w:val="21"/>
        </w:rPr>
        <w:t xml:space="preserve">ifference </w:t>
      </w:r>
      <w:r w:rsidRPr="00527BF0">
        <w:rPr>
          <w:rFonts w:eastAsia="等线"/>
          <w:lang w:eastAsia="zh-CN"/>
        </w:rPr>
        <w:t>threshold</w:t>
      </w:r>
      <w:r>
        <w:rPr>
          <w:rFonts w:hint="eastAsia"/>
          <w:sz w:val="21"/>
          <w:szCs w:val="21"/>
        </w:rPr>
        <w:t xml:space="preserve"> </w:t>
      </w:r>
      <w:r>
        <w:rPr>
          <w:sz w:val="21"/>
          <w:szCs w:val="21"/>
        </w:rPr>
        <w:t>as</w:t>
      </w:r>
      <w:r w:rsidR="00BC4B2A">
        <w:rPr>
          <w:sz w:val="21"/>
          <w:szCs w:val="21"/>
        </w:rPr>
        <w:t xml:space="preserve"> part of the QoS</w:t>
      </w:r>
      <w:r>
        <w:rPr>
          <w:sz w:val="21"/>
          <w:szCs w:val="21"/>
        </w:rPr>
        <w:t xml:space="preserve"> </w:t>
      </w:r>
      <w:r>
        <w:rPr>
          <w:rFonts w:hint="eastAsia"/>
          <w:sz w:val="21"/>
          <w:szCs w:val="21"/>
        </w:rPr>
        <w:t>requirement</w:t>
      </w:r>
      <w:r>
        <w:rPr>
          <w:sz w:val="21"/>
          <w:szCs w:val="21"/>
        </w:rPr>
        <w:t>s</w:t>
      </w:r>
      <w:r>
        <w:rPr>
          <w:rFonts w:hint="eastAsia"/>
          <w:sz w:val="21"/>
          <w:szCs w:val="21"/>
        </w:rPr>
        <w:t xml:space="preserve"> </w:t>
      </w:r>
      <w:r w:rsidR="00BC4B2A">
        <w:rPr>
          <w:rFonts w:hint="eastAsia"/>
          <w:sz w:val="21"/>
          <w:szCs w:val="21"/>
        </w:rPr>
        <w:t>to PCF</w:t>
      </w:r>
      <w:r w:rsidR="00BC4B2A">
        <w:rPr>
          <w:sz w:val="21"/>
          <w:szCs w:val="21"/>
        </w:rPr>
        <w:t xml:space="preserve"> to assist the </w:t>
      </w:r>
      <w:r w:rsidR="00BC4B2A" w:rsidRPr="00527BF0">
        <w:rPr>
          <w:rFonts w:eastAsia="等线"/>
          <w:lang w:eastAsia="zh-CN"/>
        </w:rPr>
        <w:t xml:space="preserve">guarantee </w:t>
      </w:r>
      <w:r w:rsidR="00BC4B2A">
        <w:rPr>
          <w:rFonts w:eastAsia="等线"/>
          <w:lang w:eastAsia="zh-CN"/>
        </w:rPr>
        <w:t xml:space="preserve">of </w:t>
      </w:r>
      <w:r w:rsidR="00BC4B2A" w:rsidRPr="00527BF0">
        <w:rPr>
          <w:rFonts w:eastAsia="等线"/>
          <w:lang w:eastAsia="zh-CN"/>
        </w:rPr>
        <w:t>delay difference</w:t>
      </w:r>
      <w:r w:rsidR="00BC4B2A">
        <w:rPr>
          <w:rFonts w:eastAsia="等线"/>
          <w:lang w:eastAsia="zh-CN"/>
        </w:rPr>
        <w:t xml:space="preserve"> </w:t>
      </w:r>
      <w:r w:rsidR="00BC4B2A">
        <w:rPr>
          <w:sz w:val="21"/>
          <w:szCs w:val="21"/>
        </w:rPr>
        <w:t xml:space="preserve">for the </w:t>
      </w:r>
      <w:r w:rsidR="00BC4B2A" w:rsidRPr="00A45333">
        <w:rPr>
          <w:rFonts w:eastAsia="等线"/>
        </w:rPr>
        <w:t>service flows</w:t>
      </w:r>
      <w:r w:rsidR="00BC4B2A">
        <w:rPr>
          <w:rFonts w:eastAsia="等线"/>
        </w:rPr>
        <w:t xml:space="preserve">. </w:t>
      </w:r>
      <w:r w:rsidR="00B57D6A">
        <w:rPr>
          <w:rFonts w:eastAsia="等线"/>
        </w:rPr>
        <w:t xml:space="preserve">The </w:t>
      </w:r>
      <w:r w:rsidR="00BC4B2A">
        <w:rPr>
          <w:rFonts w:hint="eastAsia"/>
          <w:sz w:val="21"/>
          <w:szCs w:val="21"/>
        </w:rPr>
        <w:t>QoS monitoring</w:t>
      </w:r>
      <w:r w:rsidR="00BC4B2A">
        <w:rPr>
          <w:sz w:val="21"/>
          <w:szCs w:val="21"/>
        </w:rPr>
        <w:t xml:space="preserve"> can be reused for the measurement </w:t>
      </w:r>
      <w:r w:rsidR="00BC4B2A">
        <w:rPr>
          <w:rFonts w:eastAsia="等线"/>
          <w:lang w:eastAsia="zh-CN"/>
        </w:rPr>
        <w:t xml:space="preserve">of </w:t>
      </w:r>
      <w:r w:rsidR="00BC4B2A" w:rsidRPr="00527BF0">
        <w:rPr>
          <w:rFonts w:eastAsia="等线"/>
          <w:lang w:eastAsia="zh-CN"/>
        </w:rPr>
        <w:t>delay difference</w:t>
      </w:r>
      <w:r w:rsidR="00BC4B2A">
        <w:rPr>
          <w:sz w:val="21"/>
          <w:szCs w:val="21"/>
        </w:rPr>
        <w:t xml:space="preserve"> and report it to the PCF.</w:t>
      </w:r>
      <w:bookmarkStart w:id="2" w:name="_GoBack"/>
      <w:bookmarkEnd w:id="2"/>
    </w:p>
    <w:p w:rsidR="005679F3" w:rsidRDefault="00E15A40" w:rsidP="00E06DB8">
      <w:pPr>
        <w:rPr>
          <w:rFonts w:eastAsia="等线"/>
          <w:lang w:eastAsia="zh-CN"/>
        </w:rPr>
      </w:pPr>
      <w:r w:rsidRPr="00FB5BDE">
        <w:rPr>
          <w:rFonts w:eastAsia="等线"/>
          <w:lang w:eastAsia="zh-CN"/>
        </w:rPr>
        <w:lastRenderedPageBreak/>
        <w:t>Additionally, it is commented that how to guarantee the delay difference by P</w:t>
      </w:r>
      <w:r w:rsidR="005679F3">
        <w:rPr>
          <w:rFonts w:eastAsia="等线"/>
          <w:lang w:eastAsia="zh-CN"/>
        </w:rPr>
        <w:t>CF during the pre CC of SA2#154</w:t>
      </w:r>
      <w:r w:rsidR="005679F3">
        <w:rPr>
          <w:rFonts w:eastAsia="等线" w:hint="eastAsia"/>
          <w:lang w:eastAsia="zh-CN"/>
        </w:rPr>
        <w:t>.</w:t>
      </w:r>
    </w:p>
    <w:p w:rsidR="00AF12BB" w:rsidRPr="00E15A40" w:rsidRDefault="00E15A40" w:rsidP="00E06DB8">
      <w:pPr>
        <w:rPr>
          <w:sz w:val="21"/>
          <w:szCs w:val="21"/>
          <w:lang w:eastAsia="zh-CN"/>
        </w:rPr>
      </w:pPr>
      <w:r w:rsidRPr="00FB5BDE">
        <w:rPr>
          <w:rFonts w:eastAsia="等线"/>
          <w:lang w:eastAsia="zh-CN"/>
        </w:rPr>
        <w:t>The PCF is responsible to guarantee the real delay difference between the multi-modality flows no larger than the delay difference value.</w:t>
      </w:r>
      <w:r w:rsidR="00FB5BDE">
        <w:rPr>
          <w:rFonts w:eastAsia="等线"/>
          <w:lang w:eastAsia="zh-CN"/>
        </w:rPr>
        <w:t xml:space="preserve"> </w:t>
      </w:r>
      <w:r w:rsidR="00F02310" w:rsidRPr="00FB5BDE">
        <w:rPr>
          <w:rFonts w:eastAsia="等线"/>
          <w:lang w:eastAsia="zh-CN"/>
        </w:rPr>
        <w:t>B</w:t>
      </w:r>
      <w:r w:rsidRPr="00FB5BDE">
        <w:rPr>
          <w:rFonts w:eastAsia="等线"/>
          <w:lang w:eastAsia="zh-CN"/>
        </w:rPr>
        <w:t xml:space="preserve">ased </w:t>
      </w:r>
      <w:r w:rsidR="00F02310" w:rsidRPr="00FB5BDE">
        <w:rPr>
          <w:rFonts w:eastAsia="等线"/>
          <w:lang w:eastAsia="zh-CN"/>
        </w:rPr>
        <w:t xml:space="preserve">on </w:t>
      </w:r>
      <w:r w:rsidRPr="00FB5BDE">
        <w:rPr>
          <w:rFonts w:eastAsia="等线"/>
          <w:lang w:eastAsia="zh-CN"/>
        </w:rPr>
        <w:t xml:space="preserve">the QoS monitoring, PCF can get the </w:t>
      </w:r>
      <w:r w:rsidR="00F02310" w:rsidRPr="00FB5BDE">
        <w:rPr>
          <w:rFonts w:eastAsia="等线"/>
          <w:lang w:eastAsia="zh-CN"/>
        </w:rPr>
        <w:t>actual delay value.</w:t>
      </w:r>
      <w:r w:rsidRPr="00FB5BDE">
        <w:rPr>
          <w:rFonts w:eastAsia="等线"/>
          <w:lang w:eastAsia="zh-CN"/>
        </w:rPr>
        <w:t xml:space="preserve"> </w:t>
      </w:r>
      <w:r w:rsidR="00F02310" w:rsidRPr="00FB5BDE">
        <w:rPr>
          <w:rFonts w:eastAsia="等线"/>
          <w:lang w:eastAsia="zh-CN"/>
        </w:rPr>
        <w:t>Then, t</w:t>
      </w:r>
      <w:r w:rsidRPr="00FB5BDE">
        <w:rPr>
          <w:rFonts w:eastAsia="等线"/>
          <w:lang w:eastAsia="zh-CN"/>
        </w:rPr>
        <w:t xml:space="preserve">he </w:t>
      </w:r>
      <w:r w:rsidR="00F02310" w:rsidRPr="00FB5BDE">
        <w:rPr>
          <w:rFonts w:eastAsia="等线"/>
          <w:lang w:eastAsia="zh-CN"/>
        </w:rPr>
        <w:t xml:space="preserve">actual </w:t>
      </w:r>
      <w:r w:rsidRPr="00FB5BDE">
        <w:rPr>
          <w:rFonts w:eastAsia="等线"/>
          <w:lang w:eastAsia="zh-CN"/>
        </w:rPr>
        <w:t>delay difference value</w:t>
      </w:r>
      <w:r w:rsidR="00F02310" w:rsidRPr="00FB5BDE">
        <w:rPr>
          <w:rFonts w:eastAsia="等线"/>
          <w:lang w:eastAsia="zh-CN"/>
        </w:rPr>
        <w:t xml:space="preserve"> of the flows can be calculated. If the </w:t>
      </w:r>
      <w:r w:rsidR="00FB5BDE">
        <w:rPr>
          <w:rFonts w:eastAsia="等线"/>
          <w:lang w:eastAsia="zh-CN"/>
        </w:rPr>
        <w:t xml:space="preserve">delay difference cannot </w:t>
      </w:r>
      <w:r w:rsidR="00F02310" w:rsidRPr="00FB5BDE">
        <w:rPr>
          <w:rFonts w:eastAsia="等线"/>
          <w:lang w:eastAsia="zh-CN"/>
        </w:rPr>
        <w:t>be guaranteed, the PCF may trigger policy update</w:t>
      </w:r>
      <w:r w:rsidR="00FB5BDE">
        <w:rPr>
          <w:rFonts w:eastAsia="等线"/>
          <w:lang w:eastAsia="zh-CN"/>
        </w:rPr>
        <w:t xml:space="preserve">  (e.g. </w:t>
      </w:r>
      <w:r w:rsidR="00FB5BDE" w:rsidRPr="00FB5BDE">
        <w:rPr>
          <w:rFonts w:eastAsia="等线" w:hint="eastAsia"/>
          <w:lang w:eastAsia="zh-CN"/>
        </w:rPr>
        <w:t xml:space="preserve">using a </w:t>
      </w:r>
      <w:r w:rsidR="00FB5BDE" w:rsidRPr="00FB5BDE">
        <w:rPr>
          <w:rFonts w:eastAsia="等线"/>
          <w:lang w:eastAsia="zh-CN"/>
        </w:rPr>
        <w:t xml:space="preserve">standardized </w:t>
      </w:r>
      <w:r w:rsidR="00FB5BDE" w:rsidRPr="00FB5BDE">
        <w:rPr>
          <w:rFonts w:eastAsia="等线" w:hint="eastAsia"/>
          <w:lang w:eastAsia="zh-CN"/>
        </w:rPr>
        <w:t>5QI with minimize the delay difference value</w:t>
      </w:r>
      <w:r w:rsidR="00FB5BDE" w:rsidRPr="00FB5BDE">
        <w:rPr>
          <w:rFonts w:eastAsia="等线"/>
          <w:lang w:eastAsia="zh-CN"/>
        </w:rPr>
        <w:t xml:space="preserve">, using </w:t>
      </w:r>
      <w:r w:rsidR="00FB5BDE">
        <w:rPr>
          <w:rFonts w:eastAsia="等线"/>
          <w:lang w:eastAsia="zh-CN"/>
        </w:rPr>
        <w:t xml:space="preserve">the </w:t>
      </w:r>
      <w:r w:rsidR="00FB5BDE" w:rsidRPr="00FB5BDE">
        <w:rPr>
          <w:rFonts w:eastAsia="等线" w:hint="eastAsia"/>
          <w:lang w:eastAsia="zh-CN"/>
        </w:rPr>
        <w:t>alternative QoS profile</w:t>
      </w:r>
      <w:r w:rsidR="00FB5BDE" w:rsidRPr="00FB5BDE">
        <w:rPr>
          <w:rFonts w:eastAsia="等线"/>
          <w:lang w:eastAsia="zh-CN"/>
        </w:rPr>
        <w:t xml:space="preserve"> </w:t>
      </w:r>
      <w:r w:rsidR="00FB5BDE" w:rsidRPr="00FB5BDE">
        <w:rPr>
          <w:rFonts w:eastAsia="等线" w:hint="eastAsia"/>
          <w:lang w:eastAsia="zh-CN"/>
        </w:rPr>
        <w:t>with a lower E2E PDB or High Priority Level</w:t>
      </w:r>
      <w:r w:rsidR="00FB5BDE" w:rsidRPr="00FB5BDE">
        <w:rPr>
          <w:rFonts w:eastAsia="等线"/>
          <w:lang w:eastAsia="zh-CN"/>
        </w:rPr>
        <w:t xml:space="preserve"> f</w:t>
      </w:r>
      <w:r w:rsidR="00FB5BDE" w:rsidRPr="00FB5BDE">
        <w:rPr>
          <w:rFonts w:eastAsia="等线" w:hint="eastAsia"/>
          <w:lang w:eastAsia="zh-CN"/>
        </w:rPr>
        <w:t>or the flow with a larger delay</w:t>
      </w:r>
      <w:r w:rsidR="00FB5BDE">
        <w:rPr>
          <w:rFonts w:eastAsia="等线"/>
          <w:lang w:eastAsia="zh-CN"/>
        </w:rPr>
        <w:t>)</w:t>
      </w:r>
      <w:r w:rsidR="00FB5BDE">
        <w:rPr>
          <w:rFonts w:eastAsia="等线" w:hint="eastAsia"/>
          <w:lang w:eastAsia="zh-CN"/>
        </w:rPr>
        <w:t xml:space="preserve"> to </w:t>
      </w:r>
      <w:r w:rsidRPr="00FB5BDE">
        <w:rPr>
          <w:rFonts w:eastAsia="等线"/>
          <w:lang w:eastAsia="zh-CN"/>
        </w:rPr>
        <w:t>try to minimize the delay difference.</w:t>
      </w:r>
    </w:p>
    <w:p w:rsidR="00E06DB8" w:rsidRPr="00FB5BDE" w:rsidRDefault="00E06DB8" w:rsidP="00B76481">
      <w:pPr>
        <w:rPr>
          <w:rFonts w:eastAsia="MS Mincho"/>
          <w:lang w:eastAsia="zh-CN"/>
        </w:rPr>
      </w:pPr>
    </w:p>
    <w:p w:rsidR="00527BF0" w:rsidRPr="00527BF0" w:rsidRDefault="00527BF0" w:rsidP="00527BF0">
      <w:pPr>
        <w:jc w:val="both"/>
        <w:rPr>
          <w:rFonts w:eastAsia="等线"/>
          <w:b/>
          <w:lang w:eastAsia="zh-CN"/>
        </w:rPr>
      </w:pPr>
      <w:r w:rsidRPr="00527BF0">
        <w:rPr>
          <w:rFonts w:eastAsia="等线"/>
          <w:b/>
          <w:lang w:eastAsia="zh-CN"/>
        </w:rPr>
        <w:t>Based on the above analysis, it is proposed to:</w:t>
      </w:r>
    </w:p>
    <w:p w:rsidR="00296958" w:rsidRPr="00777D29" w:rsidRDefault="00527BF0" w:rsidP="00777D29">
      <w:pPr>
        <w:jc w:val="both"/>
        <w:rPr>
          <w:lang w:val="en-US" w:eastAsia="zh-CN"/>
        </w:rPr>
      </w:pPr>
      <w:r>
        <w:rPr>
          <w:rFonts w:eastAsia="等线" w:hint="eastAsia"/>
          <w:lang w:eastAsia="zh-CN"/>
        </w:rPr>
        <w:t>R</w:t>
      </w:r>
      <w:r w:rsidRPr="00527BF0">
        <w:rPr>
          <w:rFonts w:eastAsia="等线"/>
          <w:lang w:eastAsia="zh-CN"/>
        </w:rPr>
        <w:t>emove the EN related to delay difference threshold and update the provision maximum 5GS delay difference threshold to 5GS to g</w:t>
      </w:r>
      <w:bookmarkStart w:id="3" w:name="OLE_LINK50"/>
      <w:r w:rsidRPr="00527BF0">
        <w:rPr>
          <w:rFonts w:eastAsia="等线"/>
          <w:lang w:eastAsia="zh-CN"/>
        </w:rPr>
        <w:t xml:space="preserve">uarantee the flows delay difference </w:t>
      </w:r>
      <w:bookmarkEnd w:id="3"/>
      <w:r w:rsidRPr="00527BF0">
        <w:rPr>
          <w:rFonts w:eastAsia="等线"/>
          <w:lang w:eastAsia="zh-CN"/>
        </w:rPr>
        <w:t>within the conclusion of KI#1.</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BE7392">
        <w:rPr>
          <w:lang w:eastAsia="zh-CN"/>
        </w:rPr>
        <w:t>23.</w:t>
      </w:r>
      <w:r w:rsidR="00AE0B99" w:rsidRPr="00BE7392">
        <w:rPr>
          <w:lang w:eastAsia="zh-CN"/>
        </w:rPr>
        <w:t>700-</w:t>
      </w:r>
      <w:r w:rsidR="00BE7392" w:rsidRPr="00BE7392">
        <w:rPr>
          <w:lang w:eastAsia="zh-CN"/>
        </w:rPr>
        <w:t>60</w:t>
      </w:r>
      <w:r w:rsidRPr="00BE7392">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71311" w:rsidRDefault="00471311" w:rsidP="00471311">
      <w:pPr>
        <w:pStyle w:val="2"/>
        <w:rPr>
          <w:lang w:eastAsia="zh-CN"/>
        </w:rPr>
      </w:pPr>
      <w:bookmarkStart w:id="6" w:name="_Toc117496834"/>
      <w:bookmarkStart w:id="7" w:name="_Toc112948873"/>
      <w:bookmarkEnd w:id="5"/>
      <w:r>
        <w:rPr>
          <w:lang w:eastAsia="zh-CN"/>
        </w:rPr>
        <w:t>8.</w:t>
      </w:r>
      <w:r>
        <w:rPr>
          <w:rFonts w:eastAsia="等线" w:hint="eastAsia"/>
          <w:lang w:eastAsia="zh-CN"/>
        </w:rPr>
        <w:t>1</w:t>
      </w:r>
      <w:r>
        <w:rPr>
          <w:lang w:eastAsia="zh-CN"/>
        </w:rPr>
        <w:tab/>
        <w:t xml:space="preserve">Conclusions for Key </w:t>
      </w:r>
      <w:r>
        <w:rPr>
          <w:rFonts w:eastAsia="等线" w:hint="eastAsia"/>
          <w:lang w:eastAsia="zh-CN"/>
        </w:rPr>
        <w:t>I</w:t>
      </w:r>
      <w:r>
        <w:rPr>
          <w:lang w:eastAsia="zh-CN"/>
        </w:rPr>
        <w:t>ssue#1</w:t>
      </w:r>
      <w:bookmarkEnd w:id="6"/>
    </w:p>
    <w:p w:rsidR="00471311" w:rsidRDefault="00471311" w:rsidP="00471311">
      <w:pPr>
        <w:rPr>
          <w:lang w:eastAsia="zh-CN"/>
        </w:rPr>
      </w:pPr>
      <w:r>
        <w:rPr>
          <w:lang w:eastAsia="zh-CN"/>
        </w:rPr>
        <w:t>The following aspects are concluded as principles for the normative work:</w:t>
      </w:r>
    </w:p>
    <w:p w:rsidR="00471311" w:rsidRDefault="00471311" w:rsidP="00471311">
      <w:pPr>
        <w:rPr>
          <w:lang w:eastAsia="zh-CN"/>
        </w:rPr>
      </w:pPr>
      <w:r>
        <w:rPr>
          <w:lang w:eastAsia="zh-CN"/>
        </w:rPr>
        <w:t>For Key issue#1, single UE case.</w:t>
      </w:r>
    </w:p>
    <w:p w:rsidR="00471311" w:rsidRDefault="00471311" w:rsidP="00471311">
      <w:pPr>
        <w:rPr>
          <w:lang w:eastAsia="zh-CN"/>
        </w:rPr>
      </w:pPr>
      <w:r>
        <w:rPr>
          <w:lang w:eastAsia="zh-CN"/>
        </w:rPr>
        <w:t>The following aspects are concluded as principles for the normative work:</w:t>
      </w:r>
    </w:p>
    <w:p w:rsidR="00471311" w:rsidRDefault="00471311" w:rsidP="00471311">
      <w:pPr>
        <w:pStyle w:val="B1"/>
      </w:pPr>
      <w:r>
        <w:t>-</w:t>
      </w:r>
      <w:r>
        <w:tab/>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that the UE selects the correct DNN/S-NSSAI combination for the XRM traffic, the existing URSP Rule evaluation framework can be reused. A traffic descriptor (e.g. an FQDN) for the XRM session will be used during URSP rule.</w:t>
      </w:r>
    </w:p>
    <w:p w:rsidR="00471311" w:rsidRDefault="00471311" w:rsidP="00471311">
      <w:pPr>
        <w:pStyle w:val="B1"/>
      </w:pPr>
      <w:r>
        <w:t>-</w:t>
      </w:r>
      <w:r>
        <w:tab/>
        <w:t>The procedure for AF session setup with required QoS, is reused for XRM applications (untrusted AFs) interacting with NEF. However, current Nnef_AFsessionWithQoS service shall be extended to allow the AF to provide information for multiple medias.</w:t>
      </w:r>
    </w:p>
    <w:p w:rsidR="00471311" w:rsidRDefault="00471311" w:rsidP="00471311">
      <w:pPr>
        <w:pStyle w:val="B2"/>
        <w:rPr>
          <w:ins w:id="8" w:author="Xiaomi 01" w:date="2022-11-01T15:45:00Z"/>
        </w:rPr>
      </w:pPr>
      <w:r>
        <w:rPr>
          <w:rFonts w:eastAsia="等线" w:hint="eastAsia"/>
          <w:lang w:eastAsia="zh-CN"/>
        </w:rPr>
        <w:t>-</w:t>
      </w:r>
      <w:r>
        <w:rPr>
          <w:rFonts w:eastAsia="等线" w:hint="eastAsia"/>
          <w:lang w:eastAsia="zh-CN"/>
        </w:rPr>
        <w:tab/>
      </w:r>
      <w:r>
        <w:t>Normative impact to AF and NEF/PCF: extend the existing Nnef_AFsessionWithQoS service to allow the AF to provide, at the same time, service requirements, alternative service requirements, a common ID and any additional requirements for multiple IP data flows associated to a multi-modal (XRM) application.</w:t>
      </w:r>
    </w:p>
    <w:p w:rsidR="00C57CD5" w:rsidRDefault="00C57CD5" w:rsidP="00C57CD5">
      <w:pPr>
        <w:pStyle w:val="B2"/>
        <w:rPr>
          <w:ins w:id="9" w:author="Xiaomi 01" w:date="2022-11-01T16:08:00Z"/>
          <w:rFonts w:eastAsia="等线"/>
          <w:lang w:eastAsia="zh-CN"/>
        </w:rPr>
      </w:pPr>
      <w:ins w:id="10" w:author="Xiaomi 01" w:date="2022-11-01T16:08:00Z">
        <w:r>
          <w:rPr>
            <w:rFonts w:eastAsia="等线"/>
            <w:lang w:eastAsia="zh-CN"/>
          </w:rPr>
          <w:t>-</w:t>
        </w:r>
        <w:r>
          <w:rPr>
            <w:rFonts w:eastAsia="等线"/>
            <w:lang w:eastAsia="zh-CN"/>
          </w:rPr>
          <w:tab/>
        </w:r>
      </w:ins>
      <w:ins w:id="11" w:author="Xiaomi 01" w:date="2022-11-01T16:11:00Z">
        <w:r>
          <w:rPr>
            <w:rFonts w:eastAsia="等线" w:hint="eastAsia"/>
            <w:lang w:eastAsia="zh-CN"/>
          </w:rPr>
          <w:t xml:space="preserve">The </w:t>
        </w:r>
        <w:r>
          <w:rPr>
            <w:rFonts w:eastAsia="等线"/>
            <w:lang w:eastAsia="zh-CN"/>
          </w:rPr>
          <w:t xml:space="preserve">additional </w:t>
        </w:r>
        <w:r>
          <w:rPr>
            <w:rFonts w:eastAsia="等线" w:hint="eastAsia"/>
            <w:lang w:eastAsia="zh-CN"/>
          </w:rPr>
          <w:t xml:space="preserve">QoS </w:t>
        </w:r>
        <w:r>
          <w:rPr>
            <w:rFonts w:eastAsia="等线"/>
            <w:lang w:eastAsia="zh-CN"/>
          </w:rPr>
          <w:t>requirement</w:t>
        </w:r>
        <w:r>
          <w:rPr>
            <w:rFonts w:eastAsia="等线" w:hint="eastAsia"/>
            <w:lang w:eastAsia="zh-CN"/>
          </w:rPr>
          <w:t xml:space="preserve"> </w:t>
        </w:r>
        <w:r>
          <w:rPr>
            <w:rFonts w:eastAsia="等线"/>
            <w:lang w:eastAsia="zh-CN"/>
          </w:rPr>
          <w:t>r</w:t>
        </w:r>
      </w:ins>
      <w:ins w:id="12" w:author="Xiaomi 01" w:date="2022-11-01T16:08:00Z">
        <w:r>
          <w:rPr>
            <w:rFonts w:eastAsia="等线"/>
            <w:lang w:eastAsia="zh-CN"/>
          </w:rPr>
          <w:t>elated to the application layer synchronized handling of the flows</w:t>
        </w:r>
      </w:ins>
      <w:ins w:id="13" w:author="Xiaomi 01" w:date="2022-11-01T16:11:00Z">
        <w:r w:rsidRPr="00C57CD5">
          <w:rPr>
            <w:rFonts w:eastAsia="等线" w:hint="eastAsia"/>
            <w:lang w:eastAsia="zh-CN"/>
          </w:rPr>
          <w:t xml:space="preserve"> </w:t>
        </w:r>
        <w:r>
          <w:rPr>
            <w:rFonts w:eastAsia="等线" w:hint="eastAsia"/>
            <w:lang w:eastAsia="zh-CN"/>
          </w:rPr>
          <w:t>may include</w:t>
        </w:r>
      </w:ins>
      <w:ins w:id="14" w:author="Xiaomi 01" w:date="2022-11-01T16:08:00Z">
        <w:r>
          <w:rPr>
            <w:rFonts w:eastAsia="等线"/>
            <w:lang w:eastAsia="zh-CN"/>
          </w:rPr>
          <w:t>:</w:t>
        </w:r>
      </w:ins>
    </w:p>
    <w:p w:rsidR="00C57CD5" w:rsidRDefault="00C57CD5" w:rsidP="00C57CD5">
      <w:pPr>
        <w:pStyle w:val="B2"/>
        <w:numPr>
          <w:ilvl w:val="0"/>
          <w:numId w:val="18"/>
        </w:numPr>
        <w:overflowPunct/>
        <w:autoSpaceDE/>
        <w:autoSpaceDN/>
        <w:adjustRightInd/>
        <w:textAlignment w:val="auto"/>
        <w:rPr>
          <w:ins w:id="15" w:author="Xiaomi 01" w:date="2022-11-01T16:08:00Z"/>
          <w:rFonts w:eastAsia="等线"/>
          <w:lang w:eastAsia="zh-CN"/>
        </w:rPr>
      </w:pPr>
      <w:ins w:id="16" w:author="Xiaomi 01" w:date="2022-11-01T16:08:00Z">
        <w:r>
          <w:rPr>
            <w:rFonts w:eastAsia="等线"/>
            <w:lang w:eastAsia="zh-CN"/>
          </w:rPr>
          <w:t xml:space="preserve">The </w:t>
        </w:r>
        <w:r>
          <w:rPr>
            <w:rFonts w:eastAsia="等线" w:hint="eastAsia"/>
            <w:lang w:eastAsia="zh-CN"/>
          </w:rPr>
          <w:t>5GS delay difference threshold</w:t>
        </w:r>
        <w:r>
          <w:rPr>
            <w:rFonts w:eastAsia="等线"/>
            <w:lang w:eastAsia="zh-CN"/>
          </w:rPr>
          <w:t xml:space="preserve"> for the group of flows</w:t>
        </w:r>
      </w:ins>
    </w:p>
    <w:p w:rsidR="00C57CD5" w:rsidRPr="00B641BB" w:rsidRDefault="00C57CD5" w:rsidP="00C57CD5">
      <w:pPr>
        <w:pStyle w:val="B2"/>
        <w:numPr>
          <w:ilvl w:val="0"/>
          <w:numId w:val="18"/>
        </w:numPr>
        <w:overflowPunct/>
        <w:autoSpaceDE/>
        <w:autoSpaceDN/>
        <w:adjustRightInd/>
        <w:textAlignment w:val="auto"/>
        <w:rPr>
          <w:ins w:id="17" w:author="Xiaomi 01" w:date="2022-11-01T16:08:00Z"/>
          <w:rFonts w:eastAsia="等线"/>
          <w:lang w:eastAsia="zh-CN"/>
        </w:rPr>
      </w:pPr>
      <w:ins w:id="18" w:author="Xiaomi 01" w:date="2022-11-01T16:08:00Z">
        <w:r>
          <w:rPr>
            <w:rFonts w:eastAsia="等线" w:hint="eastAsia"/>
            <w:lang w:eastAsia="zh-CN"/>
          </w:rPr>
          <w:t xml:space="preserve">A trigger to monitor </w:t>
        </w:r>
        <w:r>
          <w:rPr>
            <w:rFonts w:eastAsia="等线"/>
            <w:lang w:eastAsia="zh-CN"/>
          </w:rPr>
          <w:t>the</w:t>
        </w:r>
        <w:r>
          <w:rPr>
            <w:rFonts w:eastAsia="等线" w:hint="eastAsia"/>
            <w:lang w:eastAsia="zh-CN"/>
          </w:rPr>
          <w:t xml:space="preserve"> delay difference</w:t>
        </w:r>
        <w:r>
          <w:rPr>
            <w:rFonts w:eastAsia="等线"/>
            <w:lang w:eastAsia="zh-CN"/>
          </w:rPr>
          <w:t xml:space="preserve"> for the group of flows</w:t>
        </w:r>
      </w:ins>
    </w:p>
    <w:p w:rsidR="00471311" w:rsidDel="007B3814" w:rsidRDefault="00471311" w:rsidP="00C51832">
      <w:pPr>
        <w:pStyle w:val="B2"/>
        <w:ind w:firstLine="0"/>
        <w:rPr>
          <w:del w:id="19" w:author="Xiaomi 01" w:date="2022-11-01T16:28:00Z"/>
        </w:rPr>
      </w:pPr>
    </w:p>
    <w:p w:rsidR="00471311" w:rsidRDefault="00471311" w:rsidP="00471311">
      <w:pPr>
        <w:pStyle w:val="EditorsNote"/>
      </w:pPr>
      <w:r>
        <w:t>Editor's note</w:t>
      </w:r>
      <w:r w:rsidRPr="00BC212D">
        <w:rPr>
          <w:lang w:val="en-US"/>
        </w:rPr>
        <w:t>:</w:t>
      </w:r>
      <w:r>
        <w:rPr>
          <w:lang w:val="en-US"/>
        </w:rPr>
        <w:tab/>
      </w:r>
      <w:r>
        <w:t>Additional impacts are FFS.</w:t>
      </w:r>
    </w:p>
    <w:p w:rsidR="00471311" w:rsidDel="00471311" w:rsidRDefault="00471311" w:rsidP="00471311">
      <w:pPr>
        <w:pStyle w:val="EditorsNote"/>
        <w:rPr>
          <w:del w:id="20" w:author="Xiaomi 01" w:date="2022-11-01T15:45:00Z"/>
        </w:rPr>
      </w:pPr>
      <w:del w:id="21" w:author="Xiaomi 01" w:date="2022-11-01T15:45:00Z">
        <w:r w:rsidDel="00471311">
          <w:delText>Editor's note</w:delText>
        </w:r>
        <w:r w:rsidRPr="00BC212D" w:rsidDel="00471311">
          <w:rPr>
            <w:lang w:val="en-US"/>
          </w:rPr>
          <w:delText>:</w:delText>
        </w:r>
        <w:r w:rsidDel="00471311">
          <w:rPr>
            <w:lang w:val="en-US"/>
          </w:rPr>
          <w:tab/>
        </w:r>
        <w:r w:rsidDel="00471311">
          <w:delText>Whether the AF can provide maximum 5GS delay difference threshold to 5GS to guarantee the flows delay difference is FFS.</w:delText>
        </w:r>
      </w:del>
    </w:p>
    <w:p w:rsidR="00471311" w:rsidRDefault="00471311" w:rsidP="00471311">
      <w:pPr>
        <w:pStyle w:val="B2"/>
      </w:pPr>
      <w:r>
        <w:t>-</w:t>
      </w:r>
      <w:r>
        <w:tab/>
        <w:t>PCF generates policies to support the following:</w:t>
      </w:r>
    </w:p>
    <w:p w:rsidR="00471311" w:rsidRDefault="00471311" w:rsidP="00471311">
      <w:pPr>
        <w:pStyle w:val="B3"/>
      </w:pPr>
      <w:r>
        <w:t>-</w:t>
      </w:r>
      <w:r>
        <w:tab/>
        <w:t>PCF performs the flow authorization.</w:t>
      </w:r>
    </w:p>
    <w:p w:rsidR="00471311" w:rsidRDefault="00471311" w:rsidP="00471311">
      <w:pPr>
        <w:pStyle w:val="B3"/>
        <w:rPr>
          <w:ins w:id="22" w:author="Xiaomi 01" w:date="2022-11-01T16:26:00Z"/>
        </w:rPr>
      </w:pPr>
      <w:r>
        <w:lastRenderedPageBreak/>
        <w:t>-</w:t>
      </w:r>
      <w:r>
        <w:tab/>
        <w:t>PCF provisions QoS information considering the requirements provided by the AF for all data flows associated to a multi-modal (XRM) application.</w:t>
      </w:r>
    </w:p>
    <w:p w:rsidR="007B3814" w:rsidRDefault="00FB5BDE" w:rsidP="007B3814">
      <w:pPr>
        <w:pStyle w:val="B3"/>
        <w:ind w:left="1298"/>
      </w:pPr>
      <w:ins w:id="23" w:author="Xiaomi 01" w:date="2022-11-04T21:31:00Z">
        <w:r>
          <w:t>-</w:t>
        </w:r>
        <w:r>
          <w:tab/>
        </w:r>
        <w:r>
          <w:rPr>
            <w:rFonts w:eastAsia="等线" w:hint="eastAsia"/>
            <w:lang w:eastAsia="zh-CN"/>
          </w:rPr>
          <w:t xml:space="preserve">PCF may enforce the coordinated transmission with adjust the </w:t>
        </w:r>
        <w:r>
          <w:rPr>
            <w:rFonts w:eastAsia="等线"/>
            <w:lang w:eastAsia="zh-CN"/>
          </w:rPr>
          <w:t xml:space="preserve">policy (e.g. </w:t>
        </w:r>
        <w:r>
          <w:rPr>
            <w:rFonts w:hint="eastAsia"/>
            <w:lang w:eastAsia="zh-CN"/>
          </w:rPr>
          <w:t xml:space="preserve">using a </w:t>
        </w:r>
        <w:r w:rsidRPr="00335299">
          <w:rPr>
            <w:lang w:eastAsia="zh-CN"/>
          </w:rPr>
          <w:t xml:space="preserve">standardized </w:t>
        </w:r>
        <w:r>
          <w:rPr>
            <w:rFonts w:hint="eastAsia"/>
            <w:lang w:eastAsia="zh-CN"/>
          </w:rPr>
          <w:t>5QI with minimize the delay difference value</w:t>
        </w:r>
        <w:r>
          <w:rPr>
            <w:lang w:eastAsia="zh-CN"/>
          </w:rPr>
          <w:t xml:space="preserve">, or </w:t>
        </w:r>
        <w:r>
          <w:rPr>
            <w:rFonts w:hint="eastAsia"/>
            <w:lang w:eastAsia="zh-CN"/>
          </w:rPr>
          <w:t>alternative QoS profile</w:t>
        </w:r>
        <w:r>
          <w:rPr>
            <w:rFonts w:eastAsia="等线"/>
            <w:lang w:eastAsia="zh-CN"/>
          </w:rPr>
          <w:t>)</w:t>
        </w:r>
        <w:r>
          <w:rPr>
            <w:rFonts w:eastAsia="等线" w:hint="eastAsia"/>
            <w:lang w:eastAsia="zh-CN"/>
          </w:rPr>
          <w:t xml:space="preserve"> to guarantee the delay difference no larger than the delay difference threshold</w:t>
        </w:r>
        <w:r>
          <w:rPr>
            <w:rFonts w:eastAsia="等线"/>
            <w:lang w:eastAsia="zh-CN"/>
          </w:rPr>
          <w:t>.</w:t>
        </w:r>
      </w:ins>
    </w:p>
    <w:p w:rsidR="00471311" w:rsidRDefault="00471311" w:rsidP="00471311">
      <w:pPr>
        <w:pStyle w:val="B3"/>
      </w:pPr>
      <w:r>
        <w:t>-</w:t>
      </w:r>
      <w:r>
        <w:tab/>
        <w:t>PCF enforces the policy for the use of Alternative QoS parameters.</w:t>
      </w:r>
    </w:p>
    <w:p w:rsidR="00471311" w:rsidRDefault="00471311" w:rsidP="00471311">
      <w:pPr>
        <w:pStyle w:val="B2"/>
      </w:pPr>
      <w:r>
        <w:t>-</w:t>
      </w:r>
      <w:r>
        <w:tab/>
        <w:t>These policies above are enforced only according to the AF provided explicit requirements.</w:t>
      </w:r>
    </w:p>
    <w:p w:rsidR="00471311" w:rsidRDefault="00471311" w:rsidP="00471311">
      <w:pPr>
        <w:pStyle w:val="EditorsNote"/>
      </w:pPr>
      <w:r>
        <w:t>Editor's note</w:t>
      </w:r>
      <w:r w:rsidRPr="00BC212D">
        <w:rPr>
          <w:lang w:val="en-US"/>
        </w:rPr>
        <w:t>:</w:t>
      </w:r>
      <w:r>
        <w:rPr>
          <w:lang w:val="en-US"/>
        </w:rPr>
        <w:tab/>
      </w:r>
      <w:r>
        <w:t>The details on how the PCF enforces the flow admission, QoS fulfilment and alternative QoS profiles are FFS.</w:t>
      </w:r>
    </w:p>
    <w:p w:rsidR="00471311" w:rsidRDefault="00471311" w:rsidP="00471311">
      <w:pPr>
        <w:pStyle w:val="EditorsNote"/>
      </w:pPr>
      <w:r>
        <w:t>Editor's note</w:t>
      </w:r>
      <w:r w:rsidRPr="00BC212D">
        <w:rPr>
          <w:lang w:val="en-US"/>
        </w:rPr>
        <w:t>:</w:t>
      </w:r>
      <w:r>
        <w:rPr>
          <w:lang w:val="en-US"/>
        </w:rPr>
        <w:tab/>
      </w:r>
      <w:r>
        <w:t>Whether the PCF sends the policy information to SMF/NG-RAN, and Whether the NG-RAN should support the additional policies and how NG-RAN uses them is FFS.</w:t>
      </w:r>
    </w:p>
    <w:p w:rsidR="00471311" w:rsidRPr="0061036D" w:rsidRDefault="00471311" w:rsidP="00471311">
      <w:pPr>
        <w:rPr>
          <w:lang w:eastAsia="en-US"/>
        </w:rPr>
      </w:pPr>
    </w:p>
    <w:p w:rsidR="00471311" w:rsidRPr="0042466D" w:rsidRDefault="00471311" w:rsidP="0047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bookmarkEnd w:id="7"/>
    </w:p>
    <w:sectPr w:rsidR="00471311"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069" w:rsidRDefault="008C6069">
      <w:r>
        <w:separator/>
      </w:r>
    </w:p>
    <w:p w:rsidR="008C6069" w:rsidRDefault="008C6069"/>
  </w:endnote>
  <w:endnote w:type="continuationSeparator" w:id="0">
    <w:p w:rsidR="008C6069" w:rsidRDefault="008C6069">
      <w:r>
        <w:continuationSeparator/>
      </w:r>
    </w:p>
    <w:p w:rsidR="008C6069" w:rsidRDefault="008C6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069" w:rsidRDefault="008C6069">
      <w:r>
        <w:separator/>
      </w:r>
    </w:p>
    <w:p w:rsidR="008C6069" w:rsidRDefault="008C6069"/>
  </w:footnote>
  <w:footnote w:type="continuationSeparator" w:id="0">
    <w:p w:rsidR="008C6069" w:rsidRDefault="008C6069">
      <w:r>
        <w:continuationSeparator/>
      </w:r>
    </w:p>
    <w:p w:rsidR="008C6069" w:rsidRDefault="008C60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86119">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07313D"/>
    <w:multiLevelType w:val="hybridMultilevel"/>
    <w:tmpl w:val="7860637C"/>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EA002E"/>
    <w:multiLevelType w:val="hybridMultilevel"/>
    <w:tmpl w:val="9E14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10"/>
  </w:num>
  <w:num w:numId="17">
    <w:abstractNumId w:val="6"/>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8A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92"/>
    <w:rsid w:val="00147EAA"/>
    <w:rsid w:val="001512CD"/>
    <w:rsid w:val="00151A7D"/>
    <w:rsid w:val="001520C4"/>
    <w:rsid w:val="001520C5"/>
    <w:rsid w:val="00152663"/>
    <w:rsid w:val="00152E53"/>
    <w:rsid w:val="001538DF"/>
    <w:rsid w:val="00156945"/>
    <w:rsid w:val="00156FE0"/>
    <w:rsid w:val="00161001"/>
    <w:rsid w:val="001616A1"/>
    <w:rsid w:val="00161B39"/>
    <w:rsid w:val="00162583"/>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B0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6D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576"/>
    <w:rsid w:val="0024488D"/>
    <w:rsid w:val="0024593C"/>
    <w:rsid w:val="002460C3"/>
    <w:rsid w:val="002464B3"/>
    <w:rsid w:val="00246DE7"/>
    <w:rsid w:val="0024781C"/>
    <w:rsid w:val="00247CAC"/>
    <w:rsid w:val="00247D8B"/>
    <w:rsid w:val="00247FFA"/>
    <w:rsid w:val="00250064"/>
    <w:rsid w:val="00252101"/>
    <w:rsid w:val="0025240D"/>
    <w:rsid w:val="00252B51"/>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58"/>
    <w:rsid w:val="002A062F"/>
    <w:rsid w:val="002A3C41"/>
    <w:rsid w:val="002A3E9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9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5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E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B53"/>
    <w:rsid w:val="0043031B"/>
    <w:rsid w:val="00431F48"/>
    <w:rsid w:val="00433E88"/>
    <w:rsid w:val="00434BDE"/>
    <w:rsid w:val="00437C7C"/>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AB"/>
    <w:rsid w:val="0046434C"/>
    <w:rsid w:val="00464F7D"/>
    <w:rsid w:val="00465AD0"/>
    <w:rsid w:val="00465DB0"/>
    <w:rsid w:val="00466150"/>
    <w:rsid w:val="00467673"/>
    <w:rsid w:val="00470CA4"/>
    <w:rsid w:val="00471311"/>
    <w:rsid w:val="004745FD"/>
    <w:rsid w:val="00476D1C"/>
    <w:rsid w:val="004774B4"/>
    <w:rsid w:val="00481CD8"/>
    <w:rsid w:val="004821D9"/>
    <w:rsid w:val="00482DD7"/>
    <w:rsid w:val="00482F42"/>
    <w:rsid w:val="00483322"/>
    <w:rsid w:val="00483E3C"/>
    <w:rsid w:val="00485470"/>
    <w:rsid w:val="004862C2"/>
    <w:rsid w:val="0048675E"/>
    <w:rsid w:val="00491A0E"/>
    <w:rsid w:val="0049461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14F"/>
    <w:rsid w:val="004C738E"/>
    <w:rsid w:val="004D0285"/>
    <w:rsid w:val="004D051B"/>
    <w:rsid w:val="004D0CAD"/>
    <w:rsid w:val="004D1C86"/>
    <w:rsid w:val="004D1D31"/>
    <w:rsid w:val="004D1D8B"/>
    <w:rsid w:val="004D27D5"/>
    <w:rsid w:val="004D36BF"/>
    <w:rsid w:val="004D63EC"/>
    <w:rsid w:val="004D64F8"/>
    <w:rsid w:val="004D6700"/>
    <w:rsid w:val="004D6D97"/>
    <w:rsid w:val="004E1409"/>
    <w:rsid w:val="004E144D"/>
    <w:rsid w:val="004E1A21"/>
    <w:rsid w:val="004E21C2"/>
    <w:rsid w:val="004E28D9"/>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9F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E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21"/>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36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3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290"/>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C30"/>
    <w:rsid w:val="006C02F9"/>
    <w:rsid w:val="006C042F"/>
    <w:rsid w:val="006C0A54"/>
    <w:rsid w:val="006C1208"/>
    <w:rsid w:val="006C2781"/>
    <w:rsid w:val="006C3572"/>
    <w:rsid w:val="006C383E"/>
    <w:rsid w:val="006C5DE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C3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C41"/>
    <w:rsid w:val="00711F58"/>
    <w:rsid w:val="00713FD9"/>
    <w:rsid w:val="0071423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E0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14"/>
    <w:rsid w:val="007B5C4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9F5"/>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CEA"/>
    <w:rsid w:val="008C5B59"/>
    <w:rsid w:val="008C6069"/>
    <w:rsid w:val="008C7A5F"/>
    <w:rsid w:val="008C7F07"/>
    <w:rsid w:val="008D0486"/>
    <w:rsid w:val="008D092C"/>
    <w:rsid w:val="008D170E"/>
    <w:rsid w:val="008D1B17"/>
    <w:rsid w:val="008D1DB6"/>
    <w:rsid w:val="008D2D20"/>
    <w:rsid w:val="008D6B3F"/>
    <w:rsid w:val="008E0416"/>
    <w:rsid w:val="008E0E9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FE6"/>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801"/>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28B"/>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1F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9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FC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21"/>
    <w:rsid w:val="00AC7FB4"/>
    <w:rsid w:val="00AD0290"/>
    <w:rsid w:val="00AD0794"/>
    <w:rsid w:val="00AD0A22"/>
    <w:rsid w:val="00AD1948"/>
    <w:rsid w:val="00AD442F"/>
    <w:rsid w:val="00AD4E1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2B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4B"/>
    <w:rsid w:val="00B4191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D6A"/>
    <w:rsid w:val="00B61BA6"/>
    <w:rsid w:val="00B6361C"/>
    <w:rsid w:val="00B638CA"/>
    <w:rsid w:val="00B67B0A"/>
    <w:rsid w:val="00B702BB"/>
    <w:rsid w:val="00B7146B"/>
    <w:rsid w:val="00B71D07"/>
    <w:rsid w:val="00B71DC3"/>
    <w:rsid w:val="00B71E39"/>
    <w:rsid w:val="00B72CC6"/>
    <w:rsid w:val="00B738FB"/>
    <w:rsid w:val="00B741F2"/>
    <w:rsid w:val="00B75989"/>
    <w:rsid w:val="00B76481"/>
    <w:rsid w:val="00B77B34"/>
    <w:rsid w:val="00B80DC6"/>
    <w:rsid w:val="00B81E96"/>
    <w:rsid w:val="00B82343"/>
    <w:rsid w:val="00B82E84"/>
    <w:rsid w:val="00B8312C"/>
    <w:rsid w:val="00B85847"/>
    <w:rsid w:val="00B86119"/>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A63"/>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32"/>
    <w:rsid w:val="00C51CC5"/>
    <w:rsid w:val="00C52444"/>
    <w:rsid w:val="00C52C13"/>
    <w:rsid w:val="00C530DD"/>
    <w:rsid w:val="00C541F2"/>
    <w:rsid w:val="00C54513"/>
    <w:rsid w:val="00C548C2"/>
    <w:rsid w:val="00C5511B"/>
    <w:rsid w:val="00C55399"/>
    <w:rsid w:val="00C578D2"/>
    <w:rsid w:val="00C57CD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A14"/>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7C3"/>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704"/>
    <w:rsid w:val="00DC7E89"/>
    <w:rsid w:val="00DD0926"/>
    <w:rsid w:val="00DD1FA5"/>
    <w:rsid w:val="00DD278C"/>
    <w:rsid w:val="00DD2B73"/>
    <w:rsid w:val="00DD47B2"/>
    <w:rsid w:val="00DD498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6DB8"/>
    <w:rsid w:val="00E0753B"/>
    <w:rsid w:val="00E0784B"/>
    <w:rsid w:val="00E07AAF"/>
    <w:rsid w:val="00E07F98"/>
    <w:rsid w:val="00E10CF7"/>
    <w:rsid w:val="00E13BF6"/>
    <w:rsid w:val="00E14809"/>
    <w:rsid w:val="00E15529"/>
    <w:rsid w:val="00E15A40"/>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57D"/>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6B"/>
    <w:rsid w:val="00EB7E8B"/>
    <w:rsid w:val="00EC1440"/>
    <w:rsid w:val="00EC1D40"/>
    <w:rsid w:val="00EC22E1"/>
    <w:rsid w:val="00EC292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10"/>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AB1"/>
    <w:rsid w:val="00F85923"/>
    <w:rsid w:val="00F861C4"/>
    <w:rsid w:val="00F86A43"/>
    <w:rsid w:val="00F877DB"/>
    <w:rsid w:val="00F901CA"/>
    <w:rsid w:val="00F90AD9"/>
    <w:rsid w:val="00F934BB"/>
    <w:rsid w:val="00F93893"/>
    <w:rsid w:val="00F93C5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DE"/>
    <w:rsid w:val="00FB6D54"/>
    <w:rsid w:val="00FC1B87"/>
    <w:rsid w:val="00FC2C86"/>
    <w:rsid w:val="00FC32DA"/>
    <w:rsid w:val="00FC34C6"/>
    <w:rsid w:val="00FC3A09"/>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B23AA"/>
  <w15:chartTrackingRefBased/>
  <w15:docId w15:val="{AC9F0AC8-7C7E-4C8E-A81E-B36EE0E8D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4713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7253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73550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51306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3491867-AEC8-4E30-8DDE-0570F410EAB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A3CA46-DD07-42A3-B41D-1A7CF935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Xiaomi 01</cp:lastModifiedBy>
  <cp:revision>10</cp:revision>
  <cp:lastPrinted>2018-08-13T16:59:00Z</cp:lastPrinted>
  <dcterms:created xsi:type="dcterms:W3CDTF">2022-11-04T10:11:00Z</dcterms:created>
  <dcterms:modified xsi:type="dcterms:W3CDTF">2022-11-04T13:38:00Z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(3)dx205cW9Rafm5UhBxexMd30NKDH/PJDp1+ylT4CHdMLATiCud3bBlG+fBQEtMTnsLBb0/8ZX
ztJ0FNE9FZfgptH1+OuxJpBkoHeA/3+XZPFzPpLblRvsjku9j7Z5whf3bHJU4p1w+RUmmCOe
YXGYZ3Yjt+wh775fGwp3HnuFytRcPoZv0S6IrrYMpt2//KMdJ7+vuOpYzhzaZw8rNFdV2yi7
Wqpc9H9MaLTD+RVe2R</vt:lpwstr>
  </property>
  <property fmtid="{D5CDD505-2E9C-101B-9397-08002B2CF9AE}" pid="9" name="_2015_ms_pID_7253431">
    <vt:lpwstr>gfSLmpuGNsBS9lO6qTvXyuWp5RFSxiI59eAzQstcEEHmYtzAGTqrNn
RnqFJ7W+o2CL1o3zEv2Ibh2teHZK+hMuHCWKYC6TdO0SPtDapL3QiTNJ5c43qyWH+H3l8o7g
6PROfoorC6O0H/00kvr3IcnzEcqXWoJxORcbuOEdiPXY6IKRK5TUesrQ4lVb5LVwt4aTE+lF
dgBg5iPupDuYJNz/k51OuNx/R5a+PBTNLLnz</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1666170336</vt:lpwstr>
  </property>
</Properties>
</file>